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500FB" w14:textId="57C93112" w:rsidR="00C414FD" w:rsidRDefault="00C414FD" w:rsidP="00170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7367" w:rsidRPr="00947367">
        <w:rPr>
          <w:rFonts w:cs="Arial"/>
          <w:b/>
          <w:bCs/>
          <w:sz w:val="26"/>
          <w:szCs w:val="26"/>
          <w:shd w:val="clear" w:color="auto" w:fill="FFFFFF"/>
        </w:rPr>
        <w:t>S5-201348</w:t>
      </w:r>
    </w:p>
    <w:p w14:paraId="08B3608C" w14:textId="77777777" w:rsidR="00C414FD" w:rsidRDefault="00C414FD" w:rsidP="00C414F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2FD8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FD8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2FD8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FD8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2FD8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F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FD8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FD8B2" w14:textId="06F260E1" w:rsidR="001E41F3" w:rsidRPr="00410371" w:rsidRDefault="00F91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19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2FD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FD8B4" w14:textId="6EBEFF59" w:rsidR="001E41F3" w:rsidRPr="00410371" w:rsidRDefault="00F914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1534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572FD8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FD8B6" w14:textId="6697B01A" w:rsidR="001E41F3" w:rsidRPr="00410371" w:rsidRDefault="00F91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01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FD8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FD8B8" w14:textId="1487EFE3" w:rsidR="001E41F3" w:rsidRPr="00410371" w:rsidRDefault="00F91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0033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2FD8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2FD8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FD8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2FD8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2FD8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2FD8C0" w14:textId="77777777" w:rsidTr="00547111">
        <w:tc>
          <w:tcPr>
            <w:tcW w:w="9641" w:type="dxa"/>
            <w:gridSpan w:val="9"/>
          </w:tcPr>
          <w:p w14:paraId="572F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2FD8C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2FD8CB" w14:textId="77777777" w:rsidTr="00A7671C">
        <w:tc>
          <w:tcPr>
            <w:tcW w:w="2835" w:type="dxa"/>
          </w:tcPr>
          <w:p w14:paraId="572FD8C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FD8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FD8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2FD8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FD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FD8C8" w14:textId="2C888BE7" w:rsidR="00F25D98" w:rsidRDefault="00474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FD8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2FD8CA" w14:textId="0D6BDDBC" w:rsidR="00F25D98" w:rsidRDefault="00474C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2FD8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FD8CE" w14:textId="77777777" w:rsidTr="00547111">
        <w:tc>
          <w:tcPr>
            <w:tcW w:w="9640" w:type="dxa"/>
            <w:gridSpan w:val="11"/>
          </w:tcPr>
          <w:p w14:paraId="572FD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2FD8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8D0" w14:textId="206C39B7" w:rsidR="001E41F3" w:rsidRDefault="00345A8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A34CB2">
              <w:t xml:space="preserve"> reference to </w:t>
            </w:r>
            <w:r w:rsidR="00BA3E22">
              <w:t>NOTE</w:t>
            </w:r>
            <w:r w:rsidR="0024508D">
              <w:t xml:space="preserve"> </w:t>
            </w:r>
            <w:r w:rsidR="00A34CB2">
              <w:t xml:space="preserve">in </w:t>
            </w:r>
            <w:r w:rsidR="00474C4B">
              <w:t>attribute properties table in clause 5.2.1.1</w:t>
            </w:r>
          </w:p>
        </w:tc>
      </w:tr>
      <w:tr w:rsidR="001E41F3" w14:paraId="572F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FD8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FD8D6" w14:textId="2B7D7BB6" w:rsidR="001E41F3" w:rsidRDefault="00A34CB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72FD8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FD8D9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72F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FD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FD8DF" w14:textId="14F341EB" w:rsidR="001E41F3" w:rsidRDefault="00A34CB2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572FD8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FD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FD8E2" w14:textId="3D07CC6B" w:rsidR="001E41F3" w:rsidRDefault="00BA3E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2020-02-20</w:t>
            </w:r>
          </w:p>
        </w:tc>
      </w:tr>
      <w:tr w:rsidR="001E41F3" w14:paraId="572FD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FD8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2FD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FD8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D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FD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E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2FD8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FD8EB" w14:textId="0BA7F7AD" w:rsidR="001E41F3" w:rsidRDefault="00A34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FD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FD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FD8EE" w14:textId="17593B5B" w:rsidR="001E41F3" w:rsidRDefault="00BA3E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72FD8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FD8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FD8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FD8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FD8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FD8F7" w14:textId="77777777" w:rsidTr="00547111">
        <w:tc>
          <w:tcPr>
            <w:tcW w:w="1843" w:type="dxa"/>
          </w:tcPr>
          <w:p w14:paraId="572FD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FD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8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FD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8F9" w14:textId="1FED386D" w:rsidR="001E41F3" w:rsidRDefault="0056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="0024508D">
              <w:rPr>
                <w:noProof/>
              </w:rPr>
              <w:t>NOTE</w:t>
            </w:r>
            <w:r w:rsidR="0095272D">
              <w:rPr>
                <w:noProof/>
              </w:rPr>
              <w:t xml:space="preserve"> </w:t>
            </w:r>
            <w:r w:rsidR="0024508D">
              <w:rPr>
                <w:noProof/>
              </w:rPr>
              <w:t>i</w:t>
            </w:r>
            <w:r w:rsidR="0095272D">
              <w:rPr>
                <w:noProof/>
              </w:rPr>
              <w:t xml:space="preserve">s </w:t>
            </w:r>
            <w:r w:rsidR="0024508D">
              <w:rPr>
                <w:noProof/>
              </w:rPr>
              <w:t xml:space="preserve">implemented in the wrong </w:t>
            </w:r>
            <w:r w:rsidR="00CB024E">
              <w:rPr>
                <w:noProof/>
              </w:rPr>
              <w:t>row of table 5.2.1.1-1</w:t>
            </w:r>
          </w:p>
        </w:tc>
      </w:tr>
      <w:tr w:rsidR="001E41F3" w14:paraId="572F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FD8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8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FD8FF" w14:textId="01BD3DA7" w:rsidR="001E41F3" w:rsidRDefault="00952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NOTE </w:t>
            </w:r>
            <w:r w:rsidR="005618CA">
              <w:rPr>
                <w:noProof/>
              </w:rPr>
              <w:t xml:space="preserve">4 </w:t>
            </w:r>
            <w:r w:rsidR="005731C5">
              <w:rPr>
                <w:noProof/>
              </w:rPr>
              <w:t xml:space="preserve">placed in correct row </w:t>
            </w:r>
            <w:r>
              <w:rPr>
                <w:noProof/>
              </w:rPr>
              <w:t xml:space="preserve">to table </w:t>
            </w:r>
            <w:r w:rsidR="000D7E94">
              <w:rPr>
                <w:noProof/>
              </w:rPr>
              <w:t>5.2.1.1-1</w:t>
            </w:r>
            <w:ins w:id="3" w:author="ericsson user 1" w:date="2020-01-09T15:40:00Z">
              <w:r w:rsidR="003300DA">
                <w:rPr>
                  <w:noProof/>
                </w:rPr>
                <w:t>,</w:t>
              </w:r>
            </w:ins>
            <w:r w:rsidR="003300DA">
              <w:rPr>
                <w:noProof/>
              </w:rPr>
              <w:t xml:space="preserve"> removed duplicate </w:t>
            </w:r>
            <w:r w:rsidR="00395762">
              <w:rPr>
                <w:noProof/>
              </w:rPr>
              <w:t>sp</w:t>
            </w:r>
            <w:r w:rsidR="003300DA">
              <w:rPr>
                <w:noProof/>
              </w:rPr>
              <w:t xml:space="preserve">ace </w:t>
            </w:r>
            <w:r w:rsidR="00116A0F">
              <w:rPr>
                <w:noProof/>
              </w:rPr>
              <w:t>in cell with referen</w:t>
            </w:r>
            <w:r w:rsidR="00395762">
              <w:rPr>
                <w:noProof/>
              </w:rPr>
              <w:t>c</w:t>
            </w:r>
            <w:r w:rsidR="00116A0F">
              <w:rPr>
                <w:noProof/>
              </w:rPr>
              <w:t>e to NOTE 3</w:t>
            </w:r>
            <w:r w:rsidR="00395762">
              <w:rPr>
                <w:noProof/>
              </w:rPr>
              <w:t xml:space="preserve"> and in NOTE 2</w:t>
            </w:r>
          </w:p>
        </w:tc>
      </w:tr>
      <w:tr w:rsidR="001E41F3" w14:paraId="572FD9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FD9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D9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05" w14:textId="24FCF4EC" w:rsidR="001E41F3" w:rsidRDefault="00764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</w:t>
            </w:r>
            <w:r w:rsidR="00984718">
              <w:rPr>
                <w:noProof/>
              </w:rPr>
              <w:t xml:space="preserve">referenced from the wrong </w:t>
            </w:r>
            <w:r w:rsidR="00116A0F">
              <w:rPr>
                <w:noProof/>
              </w:rPr>
              <w:t>cell (</w:t>
            </w:r>
            <w:r w:rsidR="00984718">
              <w:rPr>
                <w:noProof/>
              </w:rPr>
              <w:t>attribu</w:t>
            </w:r>
            <w:r w:rsidR="00116A0F">
              <w:rPr>
                <w:noProof/>
              </w:rPr>
              <w:t>t</w:t>
            </w:r>
            <w:r w:rsidR="00984718">
              <w:rPr>
                <w:noProof/>
              </w:rPr>
              <w:t>e</w:t>
            </w:r>
            <w:r w:rsidR="00116A0F">
              <w:rPr>
                <w:noProof/>
              </w:rPr>
              <w:t>)</w:t>
            </w:r>
            <w:r w:rsidR="00984718">
              <w:rPr>
                <w:noProof/>
              </w:rPr>
              <w:t xml:space="preserve"> may confuse the </w:t>
            </w:r>
            <w:r w:rsidR="00E07602">
              <w:rPr>
                <w:noProof/>
              </w:rPr>
              <w:t>reader and lead to faulty implementations.</w:t>
            </w:r>
          </w:p>
        </w:tc>
      </w:tr>
      <w:tr w:rsidR="001E41F3" w14:paraId="572FD909" w14:textId="77777777" w:rsidTr="00547111">
        <w:tc>
          <w:tcPr>
            <w:tcW w:w="2694" w:type="dxa"/>
            <w:gridSpan w:val="2"/>
          </w:tcPr>
          <w:p w14:paraId="572FD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F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9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FD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90B" w14:textId="1679168E" w:rsidR="001E41F3" w:rsidRDefault="00395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  <w:r w:rsidR="003669BC">
              <w:rPr>
                <w:noProof/>
              </w:rPr>
              <w:t>, 5.3</w:t>
            </w:r>
          </w:p>
        </w:tc>
      </w:tr>
      <w:tr w:rsidR="001E41F3" w14:paraId="572F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FD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D9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FD9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FD9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2FD9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FD91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2FD9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FD9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18" w14:textId="3754F428" w:rsidR="001E41F3" w:rsidRDefault="00E6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9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FD9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FD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FD9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1E" w14:textId="51276EA8" w:rsidR="001E41F3" w:rsidRDefault="00E6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9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FD9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FD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FD923" w14:textId="753249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24" w14:textId="252DB9D5" w:rsidR="001E41F3" w:rsidRDefault="001A1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2FD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2FD92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D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FD9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2FD9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FD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2FD9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FD9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2FD9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2F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FD9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FD9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2FD93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DF692B" w14:textId="77777777" w:rsidR="00E63233" w:rsidRDefault="00E63233" w:rsidP="00E63233">
      <w:pPr>
        <w:rPr>
          <w:noProof/>
        </w:rPr>
      </w:pPr>
    </w:p>
    <w:p w14:paraId="1DD25AF5" w14:textId="77777777" w:rsidR="00E63233" w:rsidRDefault="00E63233" w:rsidP="00E6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change.</w:t>
      </w:r>
    </w:p>
    <w:p w14:paraId="4DB14005" w14:textId="77777777" w:rsidR="0041617D" w:rsidRDefault="0041617D" w:rsidP="0041617D">
      <w:pPr>
        <w:pStyle w:val="Heading3"/>
        <w:tabs>
          <w:tab w:val="left" w:pos="720"/>
        </w:tabs>
        <w:spacing w:before="480"/>
        <w:ind w:left="720" w:hanging="720"/>
      </w:pPr>
      <w:bookmarkStart w:id="4" w:name="_Ref305667316"/>
      <w:bookmarkStart w:id="5" w:name="_Ref305670301"/>
      <w:bookmarkStart w:id="6" w:name="_Ref305670555"/>
      <w:bookmarkStart w:id="7" w:name="_Ref310869429"/>
      <w:bookmarkStart w:id="8" w:name="_Ref310869456"/>
      <w:bookmarkStart w:id="9" w:name="_Ref311007730"/>
      <w:bookmarkStart w:id="10" w:name="_Ref311007734"/>
      <w:bookmarkStart w:id="11" w:name="_Ref313612311"/>
      <w:bookmarkStart w:id="12" w:name="_Ref313612591"/>
      <w:bookmarkStart w:id="13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F1DFA7" w14:textId="77777777" w:rsidR="0041617D" w:rsidRDefault="0041617D" w:rsidP="0041617D">
      <w:pPr>
        <w:pStyle w:val="Heading4"/>
        <w:tabs>
          <w:tab w:val="left" w:pos="864"/>
        </w:tabs>
        <w:ind w:left="864" w:hanging="864"/>
      </w:pPr>
      <w:bookmarkStart w:id="14" w:name="_Ref305749510"/>
      <w:bookmarkStart w:id="15" w:name="_Toc516495061"/>
      <w:r>
        <w:t>5.2.1.1</w:t>
      </w:r>
      <w:r>
        <w:tab/>
        <w:t>Description</w:t>
      </w:r>
      <w:bookmarkEnd w:id="14"/>
      <w:bookmarkEnd w:id="15"/>
    </w:p>
    <w:p w14:paraId="111DC95C" w14:textId="77777777" w:rsidR="0041617D" w:rsidRDefault="0041617D" w:rsidP="0041617D">
      <w:r>
        <w:t>It is a typed element representing a property of a class. See 10.2.5 Property of [1].</w:t>
      </w:r>
    </w:p>
    <w:p w14:paraId="3EC29109" w14:textId="77777777" w:rsidR="0041617D" w:rsidRDefault="0041617D" w:rsidP="0041617D">
      <w:r>
        <w:t>An element that is typed implies that the element can only refer to a constrained set of values.</w:t>
      </w:r>
    </w:p>
    <w:p w14:paraId="4942CC1A" w14:textId="77777777" w:rsidR="0041617D" w:rsidRDefault="0041617D" w:rsidP="0041617D">
      <w:r>
        <w:t>See 10.1.4 Type of [1] for more information on type.</w:t>
      </w:r>
    </w:p>
    <w:p w14:paraId="229CE660" w14:textId="77777777" w:rsidR="0041617D" w:rsidRDefault="0041617D" w:rsidP="0041617D">
      <w:r>
        <w:t>See 5.3.4 and 5.4.3 for predefined data types and user-defined data types that can apply type information to an element.</w:t>
      </w:r>
    </w:p>
    <w:p w14:paraId="783EBE0C" w14:textId="77777777" w:rsidR="0041617D" w:rsidRDefault="0041617D" w:rsidP="0041617D">
      <w:r>
        <w:lastRenderedPageBreak/>
        <w:t>The following table captures the properties of this modelled element.</w:t>
      </w:r>
    </w:p>
    <w:p w14:paraId="1A0DD603" w14:textId="77777777" w:rsidR="0041617D" w:rsidRDefault="0041617D" w:rsidP="0041617D">
      <w:pPr>
        <w:pStyle w:val="TH"/>
      </w:pPr>
      <w:bookmarkStart w:id="16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41617D" w14:paraId="43882970" w14:textId="77777777" w:rsidTr="001E7D86">
        <w:tc>
          <w:tcPr>
            <w:tcW w:w="1668" w:type="dxa"/>
            <w:shd w:val="clear" w:color="auto" w:fill="CCCCCC"/>
          </w:tcPr>
          <w:p w14:paraId="1FD7EA1D" w14:textId="77777777" w:rsidR="0041617D" w:rsidRDefault="0041617D" w:rsidP="001E7D86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393D16C7" w14:textId="77777777" w:rsidR="0041617D" w:rsidRDefault="0041617D" w:rsidP="001E7D86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779FABA1" w14:textId="77777777" w:rsidR="0041617D" w:rsidRDefault="0041617D" w:rsidP="001E7D86">
            <w:pPr>
              <w:pStyle w:val="TAH"/>
            </w:pPr>
            <w:r>
              <w:t>Legal values</w:t>
            </w:r>
          </w:p>
        </w:tc>
      </w:tr>
      <w:tr w:rsidR="0041617D" w14:paraId="50CF4917" w14:textId="77777777" w:rsidTr="001E7D86">
        <w:tc>
          <w:tcPr>
            <w:tcW w:w="1668" w:type="dxa"/>
          </w:tcPr>
          <w:p w14:paraId="59AA8188" w14:textId="77777777" w:rsidR="0041617D" w:rsidRDefault="0041617D" w:rsidP="001E7D86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7D38220F" w14:textId="77777777" w:rsidR="0041617D" w:rsidRDefault="0041617D" w:rsidP="001E7D86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6D7F899D" w14:textId="77777777" w:rsidR="0041617D" w:rsidRDefault="0041617D" w:rsidP="001E7D86">
            <w:pPr>
              <w:pStyle w:val="TAL"/>
            </w:pPr>
            <w:r>
              <w:t>Any</w:t>
            </w:r>
          </w:p>
        </w:tc>
      </w:tr>
      <w:tr w:rsidR="0041617D" w14:paraId="5D9232ED" w14:textId="77777777" w:rsidTr="001E7D86">
        <w:tc>
          <w:tcPr>
            <w:tcW w:w="1668" w:type="dxa"/>
          </w:tcPr>
          <w:p w14:paraId="3B33D757" w14:textId="77777777" w:rsidR="0041617D" w:rsidRDefault="0041617D" w:rsidP="001E7D86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4ED8F23B" w14:textId="77777777" w:rsidR="0041617D" w:rsidRDefault="0041617D" w:rsidP="001E7D86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73D1A22A" w14:textId="77777777" w:rsidR="0041617D" w:rsidRDefault="0041617D" w:rsidP="001E7D86">
            <w:pPr>
              <w:pStyle w:val="TAL"/>
            </w:pPr>
            <w:r>
              <w:t>True, False (default)</w:t>
            </w:r>
          </w:p>
          <w:p w14:paraId="4C471234" w14:textId="77777777" w:rsidR="0041617D" w:rsidRDefault="0041617D" w:rsidP="001E7D86">
            <w:pPr>
              <w:pStyle w:val="TAL"/>
            </w:pPr>
          </w:p>
        </w:tc>
      </w:tr>
      <w:tr w:rsidR="0041617D" w14:paraId="6C7B2EE2" w14:textId="77777777" w:rsidTr="001E7D86">
        <w:tc>
          <w:tcPr>
            <w:tcW w:w="1668" w:type="dxa"/>
          </w:tcPr>
          <w:p w14:paraId="4CB8865D" w14:textId="77777777" w:rsidR="0041617D" w:rsidRDefault="0041617D" w:rsidP="001E7D86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5E077693" w14:textId="77777777" w:rsidR="0041617D" w:rsidRDefault="0041617D" w:rsidP="001E7D86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5F5CC89B" w14:textId="77777777" w:rsidR="0041617D" w:rsidRDefault="0041617D" w:rsidP="001E7D86">
            <w:pPr>
              <w:pStyle w:val="TAL"/>
            </w:pPr>
            <w:r>
              <w:t>True (default), False</w:t>
            </w:r>
          </w:p>
          <w:p w14:paraId="0588CF09" w14:textId="77777777" w:rsidR="0041617D" w:rsidRDefault="0041617D" w:rsidP="001E7D86">
            <w:pPr>
              <w:pStyle w:val="TAL"/>
            </w:pPr>
          </w:p>
        </w:tc>
      </w:tr>
      <w:tr w:rsidR="0041617D" w14:paraId="21E25280" w14:textId="77777777" w:rsidTr="001E7D86">
        <w:tc>
          <w:tcPr>
            <w:tcW w:w="1668" w:type="dxa"/>
          </w:tcPr>
          <w:p w14:paraId="4CC29128" w14:textId="77777777" w:rsidR="0041617D" w:rsidRDefault="0041617D" w:rsidP="001E7D86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5F478B83" w14:textId="77777777" w:rsidR="0041617D" w:rsidRDefault="0041617D" w:rsidP="001E7D86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56C01494" w14:textId="67F30C5B" w:rsidR="0041617D" w:rsidRDefault="0041617D" w:rsidP="001E7D86">
            <w:pPr>
              <w:pStyle w:val="TAL"/>
            </w:pPr>
            <w:r>
              <w:t>True</w:t>
            </w:r>
            <w:del w:id="17" w:author="ericsson user 1" w:date="2020-01-09T15:40:00Z">
              <w:r w:rsidDel="003300DA">
                <w:delText xml:space="preserve"> </w:delText>
              </w:r>
            </w:del>
            <w:r>
              <w:t>, False (default), (see NOTE 3)</w:t>
            </w:r>
          </w:p>
        </w:tc>
      </w:tr>
      <w:tr w:rsidR="0041617D" w14:paraId="012CE232" w14:textId="77777777" w:rsidTr="001E7D86">
        <w:tc>
          <w:tcPr>
            <w:tcW w:w="1668" w:type="dxa"/>
          </w:tcPr>
          <w:p w14:paraId="0283BF16" w14:textId="77777777" w:rsidR="0041617D" w:rsidRDefault="0041617D" w:rsidP="001E7D86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13466684" w14:textId="77777777" w:rsidR="0041617D" w:rsidRDefault="0041617D" w:rsidP="001E7D86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37272744" w14:textId="77777777" w:rsidR="0041617D" w:rsidRDefault="0041617D" w:rsidP="001E7D86">
            <w:pPr>
              <w:pStyle w:val="TAL"/>
              <w:rPr>
                <w:ins w:id="18" w:author="ericsson user 1" w:date="2020-01-09T15:40:00Z"/>
              </w:rPr>
            </w:pPr>
            <w:r>
              <w:t>True, False (default)</w:t>
            </w:r>
          </w:p>
          <w:p w14:paraId="0ED7A04A" w14:textId="741A2B80" w:rsidR="005731C5" w:rsidRDefault="005731C5" w:rsidP="001E7D86">
            <w:pPr>
              <w:pStyle w:val="TAL"/>
            </w:pPr>
            <w:ins w:id="19" w:author="ericsson user 1" w:date="2020-01-09T15:40:00Z">
              <w:r>
                <w:t>(see NOTE 4)</w:t>
              </w:r>
            </w:ins>
          </w:p>
        </w:tc>
      </w:tr>
      <w:tr w:rsidR="0041617D" w14:paraId="62427D97" w14:textId="77777777" w:rsidTr="001E7D86">
        <w:tc>
          <w:tcPr>
            <w:tcW w:w="1668" w:type="dxa"/>
          </w:tcPr>
          <w:p w14:paraId="31EE4B31" w14:textId="77777777" w:rsidR="0041617D" w:rsidRDefault="0041617D" w:rsidP="001E7D86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1DC76508" w14:textId="77777777" w:rsidR="0041617D" w:rsidRDefault="0041617D" w:rsidP="001E7D86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057B94CD" w14:textId="77777777" w:rsidR="0041617D" w:rsidRDefault="0041617D" w:rsidP="001E7D86">
            <w:pPr>
              <w:pStyle w:val="TAL"/>
            </w:pPr>
            <w:r>
              <w:t>NA</w:t>
            </w:r>
          </w:p>
          <w:p w14:paraId="710830BC" w14:textId="77777777" w:rsidR="0041617D" w:rsidRDefault="0041617D" w:rsidP="001E7D86">
            <w:pPr>
              <w:pStyle w:val="TAL"/>
            </w:pPr>
          </w:p>
        </w:tc>
      </w:tr>
      <w:tr w:rsidR="0041617D" w14:paraId="0C7503CB" w14:textId="77777777" w:rsidTr="001E7D86">
        <w:tc>
          <w:tcPr>
            <w:tcW w:w="1668" w:type="dxa"/>
          </w:tcPr>
          <w:p w14:paraId="2BD8F1A2" w14:textId="77777777" w:rsidR="0041617D" w:rsidRDefault="0041617D" w:rsidP="001E7D86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3CBA9D48" w14:textId="77777777" w:rsidR="0041617D" w:rsidRDefault="0041617D" w:rsidP="001E7D86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5E30AD4B" w14:textId="10B1C3F8" w:rsidR="0041617D" w:rsidRDefault="0041617D" w:rsidP="001E7D86">
            <w:pPr>
              <w:pStyle w:val="TAL"/>
            </w:pPr>
            <w:r>
              <w:t xml:space="preserve">True, False (default) </w:t>
            </w:r>
            <w:del w:id="20" w:author="ericsson user 1" w:date="2020-01-09T15:40:00Z">
              <w:r w:rsidDel="005731C5">
                <w:delText>(see NOTE 4)</w:delText>
              </w:r>
            </w:del>
          </w:p>
        </w:tc>
      </w:tr>
      <w:tr w:rsidR="0041617D" w14:paraId="45627B17" w14:textId="77777777" w:rsidTr="001E7D86">
        <w:tc>
          <w:tcPr>
            <w:tcW w:w="1668" w:type="dxa"/>
          </w:tcPr>
          <w:p w14:paraId="001F4BA8" w14:textId="77777777" w:rsidR="0041617D" w:rsidRDefault="0041617D" w:rsidP="001E7D86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4BA61564" w14:textId="77777777" w:rsidR="0041617D" w:rsidRDefault="0041617D" w:rsidP="001E7D86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D8F815C" w14:textId="77777777" w:rsidR="0041617D" w:rsidRDefault="0041617D" w:rsidP="001E7D86">
            <w:pPr>
              <w:pStyle w:val="TAL"/>
            </w:pPr>
            <w:r>
              <w:t>Dependent on type</w:t>
            </w:r>
          </w:p>
        </w:tc>
      </w:tr>
      <w:tr w:rsidR="0041617D" w14:paraId="0FDFEDF1" w14:textId="77777777" w:rsidTr="001E7D86">
        <w:tc>
          <w:tcPr>
            <w:tcW w:w="1668" w:type="dxa"/>
          </w:tcPr>
          <w:p w14:paraId="6E1904EF" w14:textId="77777777" w:rsidR="0041617D" w:rsidRDefault="0041617D" w:rsidP="001E7D86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50DF2E06" w14:textId="77777777" w:rsidR="0041617D" w:rsidRDefault="0041617D" w:rsidP="001E7D86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1CF576EC" w14:textId="77777777" w:rsidR="0041617D" w:rsidRDefault="0041617D" w:rsidP="001E7D86">
            <w:pPr>
              <w:pStyle w:val="TAL"/>
            </w:pPr>
            <w:r>
              <w:t>True (default), False</w:t>
            </w:r>
          </w:p>
        </w:tc>
      </w:tr>
      <w:tr w:rsidR="0041617D" w14:paraId="50770683" w14:textId="77777777" w:rsidTr="001E7D86">
        <w:tc>
          <w:tcPr>
            <w:tcW w:w="1668" w:type="dxa"/>
          </w:tcPr>
          <w:p w14:paraId="1CB7DE7D" w14:textId="77777777" w:rsidR="0041617D" w:rsidRDefault="0041617D" w:rsidP="001E7D86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54DF3421" w14:textId="77777777" w:rsidR="0041617D" w:rsidRDefault="0041617D" w:rsidP="001E7D86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11DFC436" w14:textId="77777777" w:rsidR="0041617D" w:rsidRDefault="0041617D" w:rsidP="001E7D86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41617D" w14:paraId="71508E49" w14:textId="77777777" w:rsidTr="001E7D86">
        <w:tc>
          <w:tcPr>
            <w:tcW w:w="1668" w:type="dxa"/>
          </w:tcPr>
          <w:p w14:paraId="0141A097" w14:textId="77777777" w:rsidR="0041617D" w:rsidRDefault="0041617D" w:rsidP="001E7D86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4DBA81E5" w14:textId="77777777" w:rsidR="0041617D" w:rsidRDefault="0041617D" w:rsidP="001E7D86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0715FB26" w14:textId="77777777" w:rsidR="0041617D" w:rsidRDefault="0041617D" w:rsidP="001E7D86">
            <w:pPr>
              <w:pStyle w:val="TAL"/>
            </w:pPr>
            <w:r>
              <w:t>See 5.2.8 Default is 1</w:t>
            </w:r>
          </w:p>
        </w:tc>
      </w:tr>
      <w:tr w:rsidR="0041617D" w14:paraId="460FDBBE" w14:textId="77777777" w:rsidTr="001E7D86">
        <w:tc>
          <w:tcPr>
            <w:tcW w:w="1668" w:type="dxa"/>
          </w:tcPr>
          <w:p w14:paraId="3A6F6A2D" w14:textId="77777777" w:rsidR="0041617D" w:rsidRDefault="0041617D" w:rsidP="001E7D86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5F490A4D" w14:textId="77777777" w:rsidR="0041617D" w:rsidRDefault="0041617D" w:rsidP="001E7D86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101D1088" w14:textId="77777777" w:rsidR="0041617D" w:rsidRDefault="0041617D" w:rsidP="001E7D86">
            <w:pPr>
              <w:pStyle w:val="TAL"/>
            </w:pPr>
            <w:r>
              <w:t>True, False (default)</w:t>
            </w:r>
          </w:p>
        </w:tc>
      </w:tr>
      <w:tr w:rsidR="0041617D" w14:paraId="4CFE7630" w14:textId="77777777" w:rsidTr="001E7D86">
        <w:tc>
          <w:tcPr>
            <w:tcW w:w="1668" w:type="dxa"/>
          </w:tcPr>
          <w:p w14:paraId="696DD38D" w14:textId="77777777" w:rsidR="0041617D" w:rsidRDefault="0041617D" w:rsidP="001E7D86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3559A5A9" w14:textId="77777777" w:rsidR="0041617D" w:rsidRDefault="0041617D" w:rsidP="001E7D86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4B350B47" w14:textId="77777777" w:rsidR="0041617D" w:rsidRDefault="0041617D" w:rsidP="001E7D86">
            <w:pPr>
              <w:pStyle w:val="TAL"/>
            </w:pPr>
            <w:r>
              <w:t>M, O (default), CM, CO, C</w:t>
            </w:r>
          </w:p>
        </w:tc>
      </w:tr>
      <w:tr w:rsidR="0041617D" w14:paraId="0E3DD508" w14:textId="77777777" w:rsidTr="001E7D86">
        <w:tc>
          <w:tcPr>
            <w:tcW w:w="1668" w:type="dxa"/>
          </w:tcPr>
          <w:p w14:paraId="5908EFA5" w14:textId="77777777" w:rsidR="0041617D" w:rsidRDefault="0041617D" w:rsidP="001E7D86">
            <w:pPr>
              <w:pStyle w:val="TAL"/>
            </w:pPr>
            <w:proofErr w:type="spellStart"/>
            <w:r>
              <w:t>passedById</w:t>
            </w:r>
            <w:proofErr w:type="spellEnd"/>
          </w:p>
        </w:tc>
        <w:tc>
          <w:tcPr>
            <w:tcW w:w="5811" w:type="dxa"/>
          </w:tcPr>
          <w:p w14:paraId="46DE6F79" w14:textId="77777777" w:rsidR="0041617D" w:rsidRDefault="0041617D" w:rsidP="001E7D86">
            <w:pPr>
              <w:pStyle w:val="TAL"/>
            </w:pPr>
            <w:r>
              <w:t xml:space="preserve">See Table 5.2.9.1-1: </w:t>
            </w:r>
            <w:proofErr w:type="spellStart"/>
            <w:r>
              <w:t>passedById</w:t>
            </w:r>
            <w:proofErr w:type="spellEnd"/>
            <w:r>
              <w:t xml:space="preserve"> property</w:t>
            </w:r>
          </w:p>
          <w:p w14:paraId="5E674953" w14:textId="77777777" w:rsidR="0041617D" w:rsidRDefault="0041617D" w:rsidP="001E7D86">
            <w:pPr>
              <w:pStyle w:val="TAL"/>
            </w:pPr>
          </w:p>
        </w:tc>
        <w:tc>
          <w:tcPr>
            <w:tcW w:w="2127" w:type="dxa"/>
          </w:tcPr>
          <w:p w14:paraId="3B74E339" w14:textId="77777777" w:rsidR="0041617D" w:rsidRDefault="0041617D" w:rsidP="001E7D86">
            <w:pPr>
              <w:pStyle w:val="TAL"/>
            </w:pPr>
            <w:r>
              <w:t>True, False (default)</w:t>
            </w:r>
          </w:p>
        </w:tc>
      </w:tr>
    </w:tbl>
    <w:p w14:paraId="752246C8" w14:textId="77777777" w:rsidR="0041617D" w:rsidRDefault="0041617D" w:rsidP="0041617D">
      <w:pPr>
        <w:pStyle w:val="NO"/>
      </w:pPr>
      <w:r>
        <w:t>NOTE 1: Whether a client/manager can receive the notification depends on a) if the client/manager has subscribed or registered for reception of such notification and b) if a notification mechanism is supported.</w:t>
      </w:r>
    </w:p>
    <w:p w14:paraId="3F024D4F" w14:textId="07683ABA" w:rsidR="0041617D" w:rsidRDefault="0041617D" w:rsidP="0041617D">
      <w:pPr>
        <w:pStyle w:val="NO"/>
      </w:pPr>
      <w:r>
        <w:t xml:space="preserve">NOTE 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</w:t>
      </w:r>
      <w:del w:id="21" w:author="ericsson user 1" w:date="2020-01-09T15:43:00Z">
        <w:r w:rsidDel="00395762">
          <w:delText xml:space="preserve"> </w:delText>
        </w:r>
      </w:del>
      <w:r>
        <w:t>do not trigger a notification.</w:t>
      </w:r>
    </w:p>
    <w:p w14:paraId="565CA3D8" w14:textId="77777777" w:rsidR="0041617D" w:rsidRDefault="0041617D" w:rsidP="0041617D">
      <w:pPr>
        <w:pStyle w:val="NO"/>
      </w:pPr>
      <w:r>
        <w:t>NOTE 3</w:t>
      </w:r>
      <w:r w:rsidRPr="00847114">
        <w:t xml:space="preserve">: </w:t>
      </w:r>
      <w:r w:rsidRPr="009C13BC">
        <w:t xml:space="preserve">The value True is conditional on the presence of a mechanism for the </w:t>
      </w:r>
      <w:proofErr w:type="spellStart"/>
      <w:r w:rsidRPr="009C13BC">
        <w:t>MnS</w:t>
      </w:r>
      <w:proofErr w:type="spellEnd"/>
      <w:r w:rsidRPr="009C13BC">
        <w:t xml:space="preserve"> Producer to authenticate the </w:t>
      </w:r>
      <w:proofErr w:type="spellStart"/>
      <w:r w:rsidRPr="009C13BC">
        <w:t>MnS</w:t>
      </w:r>
      <w:proofErr w:type="spellEnd"/>
      <w:r w:rsidRPr="009C13BC">
        <w:t xml:space="preserve"> Consumer and verify whether the authenticated </w:t>
      </w:r>
      <w:proofErr w:type="spellStart"/>
      <w:r w:rsidRPr="009C13BC">
        <w:t>MnS</w:t>
      </w:r>
      <w:proofErr w:type="spellEnd"/>
      <w:r w:rsidRPr="009C13BC">
        <w:t xml:space="preserve"> Consumer is authorized to read.</w:t>
      </w:r>
      <w:r w:rsidRPr="00816BA1">
        <w:t xml:space="preserve">   </w:t>
      </w:r>
    </w:p>
    <w:p w14:paraId="3B066EA2" w14:textId="77777777" w:rsidR="0041617D" w:rsidRDefault="0041617D" w:rsidP="0041617D">
      <w:pPr>
        <w:pStyle w:val="NO"/>
      </w:pPr>
      <w:r>
        <w:t xml:space="preserve">NOTE 4: The value True is conditional on the presence of a mechanism for the </w:t>
      </w:r>
      <w:proofErr w:type="spellStart"/>
      <w:r>
        <w:t>MnS</w:t>
      </w:r>
      <w:proofErr w:type="spellEnd"/>
      <w:r>
        <w:t xml:space="preserve"> Producer to authenticate the </w:t>
      </w:r>
      <w:proofErr w:type="spellStart"/>
      <w:r>
        <w:t>MnS</w:t>
      </w:r>
      <w:proofErr w:type="spellEnd"/>
      <w:r>
        <w:t xml:space="preserve"> Consumer and verify whether the authenticated </w:t>
      </w:r>
      <w:proofErr w:type="spellStart"/>
      <w:r>
        <w:t>MnS</w:t>
      </w:r>
      <w:proofErr w:type="spellEnd"/>
      <w:r>
        <w:t xml:space="preserve"> Consumer is authorized to write. </w:t>
      </w:r>
    </w:p>
    <w:p w14:paraId="00CF1C8A" w14:textId="77777777" w:rsidR="0041617D" w:rsidRDefault="0041617D" w:rsidP="0041617D">
      <w:pPr>
        <w:pStyle w:val="Heading4"/>
        <w:tabs>
          <w:tab w:val="left" w:pos="864"/>
        </w:tabs>
        <w:ind w:left="864" w:hanging="864"/>
      </w:pPr>
      <w:bookmarkStart w:id="22" w:name="_Toc516495062"/>
      <w:r>
        <w:t>5.2.1.2</w:t>
      </w:r>
      <w:r>
        <w:tab/>
        <w:t>Example</w:t>
      </w:r>
      <w:bookmarkEnd w:id="22"/>
    </w:p>
    <w:p w14:paraId="24868BE3" w14:textId="77777777" w:rsidR="0041617D" w:rsidRDefault="0041617D" w:rsidP="0041617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58B14E51" w14:textId="596D682F" w:rsidR="0041617D" w:rsidRDefault="0041617D" w:rsidP="0041617D">
      <w:pPr>
        <w:pStyle w:val="TH"/>
      </w:pPr>
      <w:r>
        <w:rPr>
          <w:noProof/>
        </w:rPr>
        <w:drawing>
          <wp:inline distT="0" distB="0" distL="0" distR="0" wp14:anchorId="6EC66F85" wp14:editId="3A368A88">
            <wp:extent cx="1638300" cy="923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67060" w14:textId="77777777" w:rsidR="0041617D" w:rsidRDefault="0041617D" w:rsidP="0041617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68E1E718" w14:textId="77777777" w:rsidR="0041617D" w:rsidRDefault="0041617D" w:rsidP="0041617D">
      <w:pPr>
        <w:pStyle w:val="Heading4"/>
        <w:tabs>
          <w:tab w:val="left" w:pos="864"/>
        </w:tabs>
        <w:ind w:left="864" w:hanging="864"/>
      </w:pPr>
      <w:bookmarkStart w:id="23" w:name="_Ref314595180"/>
      <w:bookmarkStart w:id="24" w:name="_Toc516495063"/>
      <w:r>
        <w:t>5.2.1.3</w:t>
      </w:r>
      <w:r>
        <w:tab/>
        <w:t>Name style</w:t>
      </w:r>
      <w:bookmarkEnd w:id="23"/>
      <w:bookmarkEnd w:id="24"/>
    </w:p>
    <w:p w14:paraId="3D6B63DA" w14:textId="77777777" w:rsidR="0041617D" w:rsidRDefault="0041617D" w:rsidP="0041617D">
      <w:r>
        <w:t>An attribute name shall use the LCC style.</w:t>
      </w:r>
    </w:p>
    <w:p w14:paraId="5BE27DC2" w14:textId="77777777" w:rsidR="0041617D" w:rsidRDefault="0041617D" w:rsidP="0041617D">
      <w:r>
        <w:lastRenderedPageBreak/>
        <w:t>Well Known Abbreviation (WKA) is treated as a word if used in a name. However, WKA shall be used as is (its letter case cannot be changed) except when it is the first word of a name; and if so, its first letter must be in lower case.</w:t>
      </w:r>
    </w:p>
    <w:p w14:paraId="307E02B9" w14:textId="77777777" w:rsidR="00BA3E22" w:rsidRDefault="00BA3E22" w:rsidP="00BA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6D3B525D" w14:textId="77777777" w:rsidR="00BA3E22" w:rsidRDefault="00BA3E22" w:rsidP="00BA3E22"/>
    <w:p w14:paraId="572FD935" w14:textId="32A0C1D0" w:rsidR="0041617D" w:rsidRDefault="0041617D">
      <w:pPr>
        <w:rPr>
          <w:noProof/>
        </w:rPr>
        <w:sectPr w:rsidR="004161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FD9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82A3A" w14:textId="77777777" w:rsidR="00F914C9" w:rsidRDefault="00F914C9">
      <w:r>
        <w:separator/>
      </w:r>
    </w:p>
  </w:endnote>
  <w:endnote w:type="continuationSeparator" w:id="0">
    <w:p w14:paraId="0D8723F6" w14:textId="77777777" w:rsidR="00F914C9" w:rsidRDefault="00F9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7D968" w14:textId="77777777" w:rsidR="00F914C9" w:rsidRDefault="00F914C9">
      <w:r>
        <w:separator/>
      </w:r>
    </w:p>
  </w:footnote>
  <w:footnote w:type="continuationSeparator" w:id="0">
    <w:p w14:paraId="0E7F4290" w14:textId="77777777" w:rsidR="00F914C9" w:rsidRDefault="00F9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D9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D9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D9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D9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E94"/>
    <w:rsid w:val="000E71E4"/>
    <w:rsid w:val="00116A0F"/>
    <w:rsid w:val="00145D43"/>
    <w:rsid w:val="00192C46"/>
    <w:rsid w:val="001A08B3"/>
    <w:rsid w:val="001A1A45"/>
    <w:rsid w:val="001A7B60"/>
    <w:rsid w:val="001B52F0"/>
    <w:rsid w:val="001B7A65"/>
    <w:rsid w:val="001D16CF"/>
    <w:rsid w:val="001E41F3"/>
    <w:rsid w:val="0024508D"/>
    <w:rsid w:val="0026004D"/>
    <w:rsid w:val="002640DD"/>
    <w:rsid w:val="00275D12"/>
    <w:rsid w:val="00284FEB"/>
    <w:rsid w:val="002860C4"/>
    <w:rsid w:val="00294B79"/>
    <w:rsid w:val="002B5741"/>
    <w:rsid w:val="002D0033"/>
    <w:rsid w:val="00305409"/>
    <w:rsid w:val="003300DA"/>
    <w:rsid w:val="00345A80"/>
    <w:rsid w:val="00354709"/>
    <w:rsid w:val="003609EF"/>
    <w:rsid w:val="0036231A"/>
    <w:rsid w:val="003669BC"/>
    <w:rsid w:val="00374DD4"/>
    <w:rsid w:val="00395762"/>
    <w:rsid w:val="003D786C"/>
    <w:rsid w:val="003E1A36"/>
    <w:rsid w:val="00410371"/>
    <w:rsid w:val="0041617D"/>
    <w:rsid w:val="004242F1"/>
    <w:rsid w:val="00451D32"/>
    <w:rsid w:val="00474C4B"/>
    <w:rsid w:val="004B75B7"/>
    <w:rsid w:val="0051580D"/>
    <w:rsid w:val="00547111"/>
    <w:rsid w:val="005618CA"/>
    <w:rsid w:val="005632D2"/>
    <w:rsid w:val="005731C5"/>
    <w:rsid w:val="00592D74"/>
    <w:rsid w:val="005E2C44"/>
    <w:rsid w:val="005F2FC3"/>
    <w:rsid w:val="00621188"/>
    <w:rsid w:val="006257ED"/>
    <w:rsid w:val="006653F5"/>
    <w:rsid w:val="00695808"/>
    <w:rsid w:val="006B46FB"/>
    <w:rsid w:val="006E21FB"/>
    <w:rsid w:val="007645B8"/>
    <w:rsid w:val="00792342"/>
    <w:rsid w:val="007977A8"/>
    <w:rsid w:val="007B512A"/>
    <w:rsid w:val="007C2097"/>
    <w:rsid w:val="007D6A07"/>
    <w:rsid w:val="007F7259"/>
    <w:rsid w:val="008040A8"/>
    <w:rsid w:val="008279FA"/>
    <w:rsid w:val="00840191"/>
    <w:rsid w:val="008626E7"/>
    <w:rsid w:val="00870EE7"/>
    <w:rsid w:val="008863B9"/>
    <w:rsid w:val="008A45A6"/>
    <w:rsid w:val="008F686C"/>
    <w:rsid w:val="009148DE"/>
    <w:rsid w:val="00941E30"/>
    <w:rsid w:val="00947367"/>
    <w:rsid w:val="0095272D"/>
    <w:rsid w:val="009777D9"/>
    <w:rsid w:val="00984718"/>
    <w:rsid w:val="00991B88"/>
    <w:rsid w:val="00994D9F"/>
    <w:rsid w:val="009A5753"/>
    <w:rsid w:val="009A579D"/>
    <w:rsid w:val="009E3297"/>
    <w:rsid w:val="009F734F"/>
    <w:rsid w:val="00A21534"/>
    <w:rsid w:val="00A246B6"/>
    <w:rsid w:val="00A34CB2"/>
    <w:rsid w:val="00A47E70"/>
    <w:rsid w:val="00A50CF0"/>
    <w:rsid w:val="00A7671C"/>
    <w:rsid w:val="00A87A46"/>
    <w:rsid w:val="00AA2CBC"/>
    <w:rsid w:val="00AC5820"/>
    <w:rsid w:val="00AD1CD8"/>
    <w:rsid w:val="00AD535E"/>
    <w:rsid w:val="00B258BB"/>
    <w:rsid w:val="00B62AC8"/>
    <w:rsid w:val="00B67B97"/>
    <w:rsid w:val="00B968C8"/>
    <w:rsid w:val="00BA3E22"/>
    <w:rsid w:val="00BA3EC5"/>
    <w:rsid w:val="00BA51D9"/>
    <w:rsid w:val="00BB5DFC"/>
    <w:rsid w:val="00BD279D"/>
    <w:rsid w:val="00BD6BB8"/>
    <w:rsid w:val="00C414FD"/>
    <w:rsid w:val="00C66BA2"/>
    <w:rsid w:val="00C95985"/>
    <w:rsid w:val="00CB024E"/>
    <w:rsid w:val="00CC5026"/>
    <w:rsid w:val="00CC68D0"/>
    <w:rsid w:val="00D03F9A"/>
    <w:rsid w:val="00D06D51"/>
    <w:rsid w:val="00D24991"/>
    <w:rsid w:val="00D311A7"/>
    <w:rsid w:val="00D50255"/>
    <w:rsid w:val="00D66520"/>
    <w:rsid w:val="00DA5339"/>
    <w:rsid w:val="00DE34CF"/>
    <w:rsid w:val="00E07602"/>
    <w:rsid w:val="00E13F3D"/>
    <w:rsid w:val="00E34898"/>
    <w:rsid w:val="00E63233"/>
    <w:rsid w:val="00EB09B7"/>
    <w:rsid w:val="00EE7D7C"/>
    <w:rsid w:val="00F25D98"/>
    <w:rsid w:val="00F300FB"/>
    <w:rsid w:val="00F914C9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2FD8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61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161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161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8ADFE-7EEC-40FA-A179-04EA5C34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33</cp:revision>
  <cp:lastPrinted>1900-01-01T00:00:00Z</cp:lastPrinted>
  <dcterms:created xsi:type="dcterms:W3CDTF">2019-09-26T14:15:00Z</dcterms:created>
  <dcterms:modified xsi:type="dcterms:W3CDTF">2020-02-14T15:46:00Z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